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56" w:after="156"/>
      </w:pPr>
      <w:bookmarkStart w:id="0" w:name="_Toc416962735"/>
      <w:r>
        <w:rPr>
          <w:rFonts w:hint="eastAsia"/>
        </w:rPr>
        <w:t>广州市番禺区中心医院</w:t>
      </w:r>
      <w:r>
        <w:t>临床试验申请</w:t>
      </w:r>
      <w:r>
        <w:rPr>
          <w:rFonts w:hint="eastAsia"/>
        </w:rPr>
        <w:t>书</w:t>
      </w:r>
    </w:p>
    <w:p>
      <w:pPr>
        <w:wordWrap w:val="0"/>
        <w:ind w:right="480"/>
        <w:jc w:val="right"/>
        <w:rPr>
          <w:rFonts w:eastAsia="仿宋_GB2312"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申请日期</w:t>
      </w:r>
      <w:r>
        <w:rPr>
          <w:rFonts w:eastAsia="仿宋_GB2312"/>
          <w:szCs w:val="21"/>
        </w:rPr>
        <w:t>：</w:t>
      </w:r>
      <w:r>
        <w:rPr>
          <w:rFonts w:hint="eastAsia" w:eastAsia="仿宋_GB2312"/>
          <w:szCs w:val="21"/>
        </w:rPr>
        <w:t xml:space="preserve">      </w:t>
      </w:r>
      <w:r>
        <w:rPr>
          <w:rFonts w:eastAsia="仿宋_GB2312"/>
          <w:szCs w:val="21"/>
        </w:rPr>
        <w:t>年</w:t>
      </w:r>
      <w:r>
        <w:rPr>
          <w:rFonts w:hint="eastAsia" w:eastAsia="仿宋_GB2312"/>
          <w:szCs w:val="21"/>
        </w:rPr>
        <w:t xml:space="preserve">    </w:t>
      </w:r>
      <w:r>
        <w:rPr>
          <w:rFonts w:eastAsia="仿宋_GB2312"/>
          <w:szCs w:val="21"/>
        </w:rPr>
        <w:t xml:space="preserve">月 </w:t>
      </w:r>
      <w:r>
        <w:rPr>
          <w:rFonts w:hint="eastAsia" w:eastAsia="仿宋_GB2312"/>
          <w:szCs w:val="21"/>
        </w:rPr>
        <w:t xml:space="preserve">  </w:t>
      </w:r>
      <w:r>
        <w:rPr>
          <w:rFonts w:eastAsia="仿宋_GB2312"/>
          <w:szCs w:val="21"/>
        </w:rPr>
        <w:t xml:space="preserve"> 日</w:t>
      </w:r>
    </w:p>
    <w:p>
      <w:pPr>
        <w:spacing w:line="360" w:lineRule="auto"/>
        <w:ind w:right="480"/>
        <w:jc w:val="left"/>
        <w:rPr>
          <w:rFonts w:eastAsia="仿宋_GB2312"/>
          <w:b/>
          <w:color w:val="auto"/>
          <w:sz w:val="24"/>
          <w:szCs w:val="21"/>
        </w:rPr>
      </w:pPr>
      <w:r>
        <w:rPr>
          <w:rFonts w:hint="eastAsia" w:eastAsia="仿宋_GB2312"/>
          <w:b/>
          <w:color w:val="auto"/>
          <w:sz w:val="24"/>
          <w:szCs w:val="21"/>
        </w:rPr>
        <w:t>尊敬的广州市番禺区中心医院机构：</w:t>
      </w:r>
    </w:p>
    <w:p>
      <w:pPr>
        <w:spacing w:after="156" w:afterLines="50" w:line="360" w:lineRule="auto"/>
        <w:ind w:right="482" w:firstLine="460" w:firstLineChars="191"/>
        <w:jc w:val="left"/>
        <w:rPr>
          <w:b/>
          <w:color w:val="auto"/>
          <w:sz w:val="24"/>
          <w:szCs w:val="21"/>
        </w:rPr>
      </w:pPr>
      <w:r>
        <w:rPr>
          <w:rFonts w:hint="eastAsia" w:eastAsia="仿宋_GB2312"/>
          <w:b/>
          <w:color w:val="auto"/>
          <w:sz w:val="24"/>
          <w:szCs w:val="21"/>
        </w:rPr>
        <w:t>受</w:t>
      </w:r>
      <w:r>
        <w:rPr>
          <w:rFonts w:hint="eastAsia" w:eastAsia="仿宋_GB2312"/>
          <w:b/>
          <w:color w:val="auto"/>
          <w:sz w:val="24"/>
          <w:szCs w:val="21"/>
          <w:u w:val="single"/>
        </w:rPr>
        <w:t xml:space="preserve">        (申办者)          </w:t>
      </w:r>
      <w:r>
        <w:rPr>
          <w:rFonts w:hint="eastAsia" w:eastAsia="仿宋_GB2312"/>
          <w:b/>
          <w:color w:val="auto"/>
          <w:sz w:val="24"/>
          <w:szCs w:val="21"/>
        </w:rPr>
        <w:t>公司委托，</w:t>
      </w:r>
      <w:r>
        <w:rPr>
          <w:rFonts w:hint="eastAsia" w:eastAsia="仿宋_GB2312"/>
          <w:b/>
          <w:color w:val="auto"/>
          <w:sz w:val="24"/>
          <w:szCs w:val="21"/>
          <w:u w:val="single"/>
        </w:rPr>
        <w:t xml:space="preserve">      （CRO）     </w:t>
      </w:r>
      <w:r>
        <w:rPr>
          <w:rFonts w:hint="eastAsia" w:eastAsia="仿宋_GB2312"/>
          <w:b/>
          <w:color w:val="auto"/>
          <w:sz w:val="24"/>
          <w:szCs w:val="21"/>
        </w:rPr>
        <w:t>公司拟在贵院</w:t>
      </w:r>
      <w:r>
        <w:rPr>
          <w:rFonts w:hint="eastAsia" w:eastAsia="仿宋_GB2312"/>
          <w:b/>
          <w:color w:val="auto"/>
          <w:sz w:val="24"/>
          <w:szCs w:val="21"/>
          <w:u w:val="single"/>
        </w:rPr>
        <w:t xml:space="preserve">                </w:t>
      </w:r>
      <w:r>
        <w:rPr>
          <w:rFonts w:hint="eastAsia" w:eastAsia="仿宋_GB2312"/>
          <w:b/>
          <w:color w:val="auto"/>
          <w:sz w:val="24"/>
          <w:szCs w:val="21"/>
        </w:rPr>
        <w:t>科进行一项临床试验，PI是</w:t>
      </w:r>
      <w:r>
        <w:rPr>
          <w:rFonts w:hint="eastAsia" w:eastAsia="仿宋_GB2312"/>
          <w:b/>
          <w:color w:val="auto"/>
          <w:sz w:val="24"/>
          <w:szCs w:val="21"/>
          <w:u w:val="single"/>
        </w:rPr>
        <w:t xml:space="preserve">         </w:t>
      </w:r>
      <w:r>
        <w:rPr>
          <w:rFonts w:hint="eastAsia" w:eastAsia="仿宋_GB2312"/>
          <w:b/>
          <w:color w:val="auto"/>
          <w:sz w:val="24"/>
          <w:szCs w:val="21"/>
        </w:rPr>
        <w:t>主任。项目基本情况如下，递交资料详见附件《申请临床试验递交材料清单》，请审阅。</w:t>
      </w:r>
    </w:p>
    <w:tbl>
      <w:tblPr>
        <w:tblStyle w:val="12"/>
        <w:tblW w:w="159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174"/>
        <w:gridCol w:w="1937"/>
        <w:gridCol w:w="2164"/>
        <w:gridCol w:w="3806"/>
        <w:gridCol w:w="3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0" w:type="dxa"/>
            <w:gridSpan w:val="6"/>
          </w:tcPr>
          <w:p>
            <w:pPr>
              <w:spacing w:line="360" w:lineRule="auto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试验题目：</w:t>
            </w:r>
            <w:r>
              <w:rPr>
                <w:rFonts w:hint="eastAsia" w:eastAsia="仿宋_GB2312"/>
                <w:b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vAlign w:val="top"/>
          </w:tcPr>
          <w:p>
            <w:pPr>
              <w:spacing w:line="460" w:lineRule="exact"/>
              <w:rPr>
                <w:rFonts w:hint="eastAsia" w:ascii="Times New Roman" w:hAnsi="Times New Roman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 w:cs="Times New Roman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  <w:t>试验类型：</w:t>
            </w:r>
          </w:p>
        </w:tc>
        <w:tc>
          <w:tcPr>
            <w:tcW w:w="5111" w:type="dxa"/>
            <w:gridSpan w:val="2"/>
            <w:vAlign w:val="top"/>
          </w:tcPr>
          <w:p>
            <w:pPr>
              <w:spacing w:line="460" w:lineRule="exact"/>
              <w:rPr>
                <w:rFonts w:hint="default" w:eastAsia="仿宋_GB2312"/>
                <w:b/>
                <w:color w:val="auto"/>
                <w:sz w:val="24"/>
                <w:u w:val="singl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药物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诊断试剂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医疗器械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其他:</w:t>
            </w:r>
            <w:r>
              <w:rPr>
                <w:rFonts w:hint="eastAsia" w:ascii="仿宋_GB2312" w:eastAsia="仿宋_GB2312"/>
                <w:color w:val="auto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164" w:type="dxa"/>
            <w:vAlign w:val="top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试验分期：</w:t>
            </w:r>
          </w:p>
        </w:tc>
        <w:tc>
          <w:tcPr>
            <w:tcW w:w="3806" w:type="dxa"/>
            <w:vAlign w:val="top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试验药物：</w:t>
            </w:r>
          </w:p>
        </w:tc>
        <w:tc>
          <w:tcPr>
            <w:tcW w:w="3485" w:type="dxa"/>
            <w:vAlign w:val="top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药物类型：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9" w:type="dxa"/>
            <w:gridSpan w:val="4"/>
          </w:tcPr>
          <w:p>
            <w:pPr>
              <w:spacing w:line="460" w:lineRule="exact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申办方：</w:t>
            </w:r>
          </w:p>
        </w:tc>
        <w:tc>
          <w:tcPr>
            <w:tcW w:w="3806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联系人：</w:t>
            </w:r>
          </w:p>
        </w:tc>
        <w:tc>
          <w:tcPr>
            <w:tcW w:w="3485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0" w:type="dxa"/>
            <w:gridSpan w:val="6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申办方地址</w:t>
            </w: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与固定电话</w:t>
            </w:r>
            <w:r>
              <w:rPr>
                <w:rFonts w:eastAsia="仿宋_GB2312"/>
                <w:b/>
                <w:color w:val="auto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9" w:type="dxa"/>
            <w:gridSpan w:val="4"/>
            <w:vMerge w:val="restart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CRO：</w:t>
            </w:r>
          </w:p>
        </w:tc>
        <w:tc>
          <w:tcPr>
            <w:tcW w:w="3806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项目负责人：</w:t>
            </w:r>
          </w:p>
        </w:tc>
        <w:tc>
          <w:tcPr>
            <w:tcW w:w="3485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629" w:type="dxa"/>
            <w:gridSpan w:val="4"/>
            <w:vMerge w:val="continue"/>
          </w:tcPr>
          <w:p>
            <w:pPr>
              <w:spacing w:line="460" w:lineRule="exact"/>
              <w:rPr>
                <w:rFonts w:eastAsia="仿宋_GB2312"/>
                <w:color w:val="auto"/>
                <w:sz w:val="24"/>
              </w:rPr>
            </w:pPr>
          </w:p>
        </w:tc>
        <w:tc>
          <w:tcPr>
            <w:tcW w:w="3806" w:type="dxa"/>
          </w:tcPr>
          <w:p>
            <w:pPr>
              <w:spacing w:line="460" w:lineRule="exact"/>
              <w:rPr>
                <w:rFonts w:eastAsia="仿宋_GB2312"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监察员：</w:t>
            </w:r>
          </w:p>
        </w:tc>
        <w:tc>
          <w:tcPr>
            <w:tcW w:w="3485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0" w:type="dxa"/>
            <w:gridSpan w:val="6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CRO地址</w:t>
            </w: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与固定电话</w:t>
            </w:r>
            <w:r>
              <w:rPr>
                <w:rFonts w:eastAsia="仿宋_GB2312"/>
                <w:b/>
                <w:color w:val="auto"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9" w:type="dxa"/>
            <w:gridSpan w:val="4"/>
          </w:tcPr>
          <w:p>
            <w:pPr>
              <w:spacing w:line="460" w:lineRule="exact"/>
              <w:rPr>
                <w:rFonts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</w:rPr>
              <w:t>组长单位：</w:t>
            </w:r>
            <w:r>
              <w:rPr>
                <w:rFonts w:eastAsia="仿宋_GB2312"/>
                <w:color w:val="auto"/>
                <w:sz w:val="24"/>
              </w:rPr>
              <w:t xml:space="preserve"> </w:t>
            </w:r>
          </w:p>
        </w:tc>
        <w:tc>
          <w:tcPr>
            <w:tcW w:w="3806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</w:rPr>
              <w:t>联系人：</w:t>
            </w:r>
          </w:p>
        </w:tc>
        <w:tc>
          <w:tcPr>
            <w:tcW w:w="3485" w:type="dxa"/>
          </w:tcPr>
          <w:p>
            <w:pPr>
              <w:spacing w:line="460" w:lineRule="exact"/>
              <w:jc w:val="lef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9" w:type="dxa"/>
            <w:gridSpan w:val="4"/>
          </w:tcPr>
          <w:p>
            <w:pPr>
              <w:spacing w:line="460" w:lineRule="exact"/>
              <w:rPr>
                <w:rFonts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</w:rPr>
              <w:t>是否已通过组长单位伦理：</w:t>
            </w:r>
            <w:r>
              <w:rPr>
                <w:rFonts w:hint="eastAsia" w:eastAsia="仿宋_GB2312"/>
                <w:color w:val="auto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□ 是     □ 否     □ </w:t>
            </w:r>
            <w:r>
              <w:rPr>
                <w:rFonts w:eastAsia="仿宋_GB2312"/>
                <w:color w:val="auto"/>
                <w:sz w:val="24"/>
              </w:rPr>
              <w:t>NA</w:t>
            </w:r>
          </w:p>
        </w:tc>
        <w:tc>
          <w:tcPr>
            <w:tcW w:w="7291" w:type="dxa"/>
            <w:gridSpan w:val="2"/>
          </w:tcPr>
          <w:p>
            <w:pPr>
              <w:spacing w:line="460" w:lineRule="exact"/>
              <w:rPr>
                <w:rFonts w:eastAsia="仿宋_GB2312"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</w:rPr>
              <w:t>是否已在组长单位启动：</w:t>
            </w:r>
            <w:r>
              <w:rPr>
                <w:rFonts w:hint="eastAsia" w:eastAsia="仿宋_GB2312"/>
                <w:color w:val="auto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□ 是     □ 否    □ </w:t>
            </w:r>
            <w:r>
              <w:rPr>
                <w:rFonts w:eastAsia="仿宋_GB2312"/>
                <w:color w:val="auto"/>
                <w:sz w:val="24"/>
              </w:rPr>
              <w:t>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8" w:type="dxa"/>
            <w:gridSpan w:val="2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我机构拟参加该试验的专业：</w:t>
            </w:r>
            <w:r>
              <w:rPr>
                <w:rFonts w:hint="eastAsia" w:eastAsia="仿宋_GB2312"/>
                <w:b/>
                <w:color w:val="auto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4101" w:type="dxa"/>
            <w:gridSpan w:val="2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eastAsia="仿宋_GB2312"/>
                <w:b/>
                <w:color w:val="auto"/>
                <w:sz w:val="24"/>
              </w:rPr>
              <w:t>主要研究者</w:t>
            </w:r>
            <w:r>
              <w:rPr>
                <w:rFonts w:hint="eastAsia" w:eastAsia="仿宋_GB2312"/>
                <w:b/>
                <w:color w:val="auto"/>
                <w:sz w:val="24"/>
              </w:rPr>
              <w:t>及联系方式</w:t>
            </w:r>
            <w:r>
              <w:rPr>
                <w:rFonts w:eastAsia="仿宋_GB2312"/>
                <w:b/>
                <w:color w:val="auto"/>
                <w:sz w:val="24"/>
              </w:rPr>
              <w:t>：</w:t>
            </w:r>
          </w:p>
        </w:tc>
        <w:tc>
          <w:tcPr>
            <w:tcW w:w="7291" w:type="dxa"/>
            <w:gridSpan w:val="2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</w:rPr>
              <w:t>研究助理及</w:t>
            </w:r>
            <w:r>
              <w:rPr>
                <w:rFonts w:eastAsia="仿宋_GB2312"/>
                <w:b/>
                <w:color w:val="auto"/>
                <w:sz w:val="24"/>
              </w:rPr>
              <w:t>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8" w:type="dxa"/>
            <w:gridSpan w:val="2"/>
          </w:tcPr>
          <w:p>
            <w:pPr>
              <w:spacing w:line="460" w:lineRule="exact"/>
              <w:rPr>
                <w:rFonts w:eastAsia="仿宋_GB2312"/>
                <w:b w:val="0"/>
                <w:bCs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val="en-US" w:eastAsia="zh-CN"/>
              </w:rPr>
              <w:t>项目来源：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国际多中心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 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国内多中心</w:t>
            </w:r>
          </w:p>
        </w:tc>
        <w:tc>
          <w:tcPr>
            <w:tcW w:w="4101" w:type="dxa"/>
            <w:gridSpan w:val="2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val="en-US" w:eastAsia="zh-CN"/>
              </w:rPr>
              <w:t>是否涉及遗传办申请：</w:t>
            </w:r>
            <w:r>
              <w:rPr>
                <w:rFonts w:hint="eastAsia" w:eastAsia="仿宋_GB2312"/>
                <w:color w:val="auto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 xml:space="preserve">□是 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□否</w:t>
            </w:r>
          </w:p>
        </w:tc>
        <w:tc>
          <w:tcPr>
            <w:tcW w:w="7291" w:type="dxa"/>
            <w:gridSpan w:val="2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val="en-US" w:eastAsia="zh-CN"/>
              </w:rPr>
              <w:t>遗传办拟申请活动类型：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采集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保藏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出口出境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sym w:font="Wingdings 2" w:char="00A3"/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国际合作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9" w:type="dxa"/>
            <w:gridSpan w:val="4"/>
          </w:tcPr>
          <w:p>
            <w:pPr>
              <w:spacing w:before="50" w:after="50" w:line="240" w:lineRule="auto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hint="eastAsia" w:ascii="Times New Roman" w:cs="Times New Roman" w:hAnsiTheme="minorEastAsia"/>
                <w:b/>
                <w:bCs/>
                <w:color w:val="auto"/>
                <w:sz w:val="24"/>
                <w:szCs w:val="24"/>
              </w:rPr>
              <w:t>试验计划</w:t>
            </w:r>
            <w:r>
              <w:rPr>
                <w:rFonts w:ascii="Times New Roman" w:cs="Times New Roman" w:hAnsiTheme="minorEastAsia"/>
                <w:b/>
                <w:bCs/>
                <w:color w:val="auto"/>
                <w:sz w:val="24"/>
                <w:szCs w:val="24"/>
              </w:rPr>
              <w:t>起止日期</w:t>
            </w:r>
            <w:r>
              <w:rPr>
                <w:rFonts w:hint="eastAsia" w:cs="Times New Roman" w:hAnsiTheme="minorEastAsia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Times New Roman" w:hAnsiTheme="minorEastAsia"/>
                <w:color w:val="auto"/>
                <w:sz w:val="24"/>
                <w:szCs w:val="24"/>
                <w:lang w:val="en-US" w:eastAsia="zh-CN"/>
              </w:rPr>
              <w:t>*年*月*日 - *年*月*日</w:t>
            </w:r>
          </w:p>
        </w:tc>
        <w:tc>
          <w:tcPr>
            <w:tcW w:w="3806" w:type="dxa"/>
          </w:tcPr>
          <w:p>
            <w:pPr>
              <w:spacing w:line="460" w:lineRule="exact"/>
              <w:rPr>
                <w:rFonts w:eastAsia="仿宋_GB2312"/>
                <w:b/>
                <w:color w:val="auto"/>
                <w:sz w:val="24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整个项目</w:t>
            </w:r>
            <w:r>
              <w:rPr>
                <w:rFonts w:eastAsia="仿宋_GB2312"/>
                <w:b/>
                <w:color w:val="auto"/>
                <w:sz w:val="24"/>
              </w:rPr>
              <w:t>拟完成例数：</w:t>
            </w:r>
          </w:p>
        </w:tc>
        <w:tc>
          <w:tcPr>
            <w:tcW w:w="3485" w:type="dxa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我机构拟完成例数：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28" w:type="dxa"/>
            <w:gridSpan w:val="2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</w:rPr>
              <w:t>机构意见：</w:t>
            </w:r>
            <w:r>
              <w:rPr>
                <w:rFonts w:hint="eastAsia" w:eastAsia="仿宋_GB2312"/>
                <w:b/>
                <w:color w:val="auto"/>
                <w:sz w:val="24"/>
                <w:lang w:val="en-US" w:eastAsia="zh-CN"/>
              </w:rPr>
              <w:t xml:space="preserve">              </w:t>
            </w:r>
          </w:p>
        </w:tc>
        <w:tc>
          <w:tcPr>
            <w:tcW w:w="11392" w:type="dxa"/>
            <w:gridSpan w:val="4"/>
          </w:tcPr>
          <w:p>
            <w:pPr>
              <w:spacing w:line="460" w:lineRule="exact"/>
              <w:rPr>
                <w:rFonts w:hint="eastAsia" w:eastAsia="仿宋_GB2312"/>
                <w:b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color w:val="auto"/>
                <w:sz w:val="24"/>
                <w:lang w:eastAsia="zh-CN"/>
              </w:rPr>
              <w:t>同意立项时间：</w:t>
            </w:r>
          </w:p>
        </w:tc>
      </w:tr>
    </w:tbl>
    <w:p>
      <w:pPr>
        <w:pStyle w:val="5"/>
        <w:rPr>
          <w:rFonts w:hint="eastAsia" w:eastAsia="仿宋_GB2312"/>
          <w:color w:val="auto"/>
          <w:lang w:eastAsia="zh-CN"/>
        </w:rPr>
        <w:sectPr>
          <w:headerReference r:id="rId3" w:type="default"/>
          <w:pgSz w:w="16838" w:h="11906" w:orient="landscape"/>
          <w:pgMar w:top="567" w:right="567" w:bottom="567" w:left="56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eastAsia="仿宋_GB2312"/>
          <w:color w:val="auto"/>
          <w:sz w:val="24"/>
        </w:rPr>
        <w:t>备注：该申请书一式2份，申办方/CRO、机构办各执</w:t>
      </w:r>
      <w:r>
        <w:rPr>
          <w:rFonts w:hint="eastAsia" w:eastAsia="仿宋_GB2312"/>
          <w:color w:val="auto"/>
          <w:sz w:val="24"/>
          <w:lang w:eastAsia="zh-CN"/>
        </w:rPr>
        <w:t>一份。</w:t>
      </w:r>
    </w:p>
    <w:bookmarkEnd w:id="0"/>
    <w:p>
      <w:pPr>
        <w:rPr>
          <w:rFonts w:ascii="仿宋" w:hAnsi="仿宋" w:eastAsia="仿宋"/>
          <w:sz w:val="24"/>
        </w:rPr>
      </w:pPr>
      <w:bookmarkStart w:id="1" w:name="_Toc416962734"/>
      <w:r>
        <w:rPr>
          <w:rFonts w:hint="eastAsia" w:ascii="仿宋" w:hAnsi="仿宋" w:eastAsia="仿宋"/>
          <w:sz w:val="24"/>
        </w:rPr>
        <w:t>附件</w:t>
      </w:r>
    </w:p>
    <w:p>
      <w:pPr>
        <w:pStyle w:val="3"/>
        <w:spacing w:before="156" w:after="156" w:line="276" w:lineRule="auto"/>
      </w:pPr>
      <w:r>
        <w:t>申请临床试验递交材料清单</w:t>
      </w:r>
      <w:bookmarkEnd w:id="1"/>
    </w:p>
    <w:tbl>
      <w:tblPr>
        <w:tblStyle w:val="12"/>
        <w:tblW w:w="9570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项目名称：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申办者：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申办者联系人及联系方式：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申办者地址：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CRO：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CRO联系人及联系方式：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CRO地址：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我院参加科室：</w:t>
            </w:r>
            <w:r>
              <w:rPr>
                <w:rFonts w:hint="eastAsia" w:eastAsia="仿宋_GB2312"/>
                <w:sz w:val="24"/>
              </w:rPr>
              <w:t xml:space="preserve">                        </w:t>
            </w:r>
            <w:r>
              <w:rPr>
                <w:rFonts w:hint="eastAsia" w:eastAsia="仿宋_GB2312"/>
                <w:b/>
                <w:sz w:val="24"/>
              </w:rPr>
              <w:t>主要研究者：</w:t>
            </w:r>
          </w:p>
        </w:tc>
      </w:tr>
    </w:tbl>
    <w:p/>
    <w:tbl>
      <w:tblPr>
        <w:tblStyle w:val="12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670"/>
        <w:gridCol w:w="3268"/>
        <w:gridCol w:w="4106"/>
        <w:gridCol w:w="1095"/>
        <w:tblGridChange w:id="0">
          <w:tblGrid>
            <w:gridCol w:w="431"/>
            <w:gridCol w:w="2"/>
            <w:gridCol w:w="668"/>
            <w:gridCol w:w="2"/>
            <w:gridCol w:w="3265"/>
            <w:gridCol w:w="1"/>
            <w:gridCol w:w="4106"/>
            <w:gridCol w:w="109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9" w:type="dxa"/>
            <w:gridSpan w:val="3"/>
          </w:tcPr>
          <w:p>
            <w:pPr>
              <w:spacing w:line="276" w:lineRule="auto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eastAsia="仿宋"/>
                <w:b/>
                <w:szCs w:val="21"/>
              </w:rPr>
              <w:t>目录</w:t>
            </w:r>
          </w:p>
        </w:tc>
        <w:tc>
          <w:tcPr>
            <w:tcW w:w="4106" w:type="dxa"/>
          </w:tcPr>
          <w:p>
            <w:pPr>
              <w:spacing w:line="276" w:lineRule="auto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eastAsia="仿宋"/>
                <w:b/>
                <w:szCs w:val="21"/>
              </w:rPr>
              <w:t>版本/日期</w:t>
            </w:r>
          </w:p>
        </w:tc>
        <w:tc>
          <w:tcPr>
            <w:tcW w:w="1095" w:type="dxa"/>
          </w:tcPr>
          <w:p>
            <w:pPr>
              <w:spacing w:line="276" w:lineRule="auto"/>
              <w:jc w:val="center"/>
              <w:rPr>
                <w:rFonts w:eastAsia="仿宋"/>
                <w:b/>
                <w:szCs w:val="21"/>
              </w:rPr>
            </w:pPr>
            <w:r>
              <w:rPr>
                <w:rFonts w:eastAsia="仿宋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01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临床试验</w:t>
            </w:r>
            <w:r>
              <w:rPr>
                <w:rFonts w:hint="eastAsia" w:eastAsia="仿宋"/>
                <w:szCs w:val="21"/>
                <w:lang w:eastAsia="zh-CN"/>
              </w:rPr>
              <w:t>立项</w:t>
            </w:r>
            <w:r>
              <w:rPr>
                <w:rFonts w:eastAsia="仿宋"/>
                <w:szCs w:val="21"/>
              </w:rPr>
              <w:t>申请书</w:t>
            </w:r>
          </w:p>
        </w:tc>
        <w:tc>
          <w:tcPr>
            <w:tcW w:w="4106" w:type="dxa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申请日期：</w:t>
            </w:r>
          </w:p>
        </w:tc>
        <w:tc>
          <w:tcPr>
            <w:tcW w:w="1095" w:type="dxa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盖公章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02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申办者资质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02-1</w:t>
            </w:r>
          </w:p>
        </w:tc>
        <w:tc>
          <w:tcPr>
            <w:tcW w:w="3268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营业执照（副本）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统一社会信用代码：   ；营业期限：</w:t>
            </w:r>
          </w:p>
        </w:tc>
        <w:tc>
          <w:tcPr>
            <w:tcW w:w="1095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02-2</w:t>
            </w:r>
          </w:p>
        </w:tc>
        <w:tc>
          <w:tcPr>
            <w:tcW w:w="3268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药品生产许可证（副本）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编号：     ；有效期：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02-3</w:t>
            </w:r>
          </w:p>
        </w:tc>
        <w:tc>
          <w:tcPr>
            <w:tcW w:w="3268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药品生产许可证变更与记录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02-4</w:t>
            </w:r>
          </w:p>
        </w:tc>
        <w:tc>
          <w:tcPr>
            <w:tcW w:w="3268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</w:rPr>
              <w:t>药品GMP证书</w:t>
            </w:r>
            <w:ins w:id="1" w:author="FFJian" w:date="2020-07-30T16:06:00Z">
              <w:r>
                <w:rPr>
                  <w:rFonts w:hint="eastAsia" w:eastAsia="仿宋"/>
                  <w:szCs w:val="21"/>
                  <w:lang w:eastAsia="zh-CN"/>
                </w:rPr>
                <w:t>或</w:t>
              </w:r>
            </w:ins>
            <w:ins w:id="2" w:author="FFJian" w:date="2020-07-30T16:06:04Z">
              <w:r>
                <w:rPr>
                  <w:rFonts w:hint="eastAsia" w:eastAsia="仿宋"/>
                  <w:szCs w:val="21"/>
                  <w:lang w:eastAsia="zh-CN"/>
                </w:rPr>
                <w:t>申办</w:t>
              </w:r>
            </w:ins>
            <w:ins w:id="3" w:author="FFJian" w:date="2020-07-30T16:06:59Z">
              <w:r>
                <w:rPr>
                  <w:rFonts w:hint="eastAsia" w:eastAsia="仿宋"/>
                  <w:szCs w:val="21"/>
                  <w:lang w:eastAsia="zh-CN"/>
                </w:rPr>
                <w:t>者</w:t>
              </w:r>
            </w:ins>
            <w:ins w:id="4" w:author="FFJian" w:date="2020-07-30T16:06:10Z">
              <w:r>
                <w:rPr>
                  <w:rFonts w:hint="eastAsia" w:eastAsia="仿宋"/>
                  <w:szCs w:val="21"/>
                  <w:lang w:eastAsia="zh-CN"/>
                </w:rPr>
                <w:t>符合</w:t>
              </w:r>
            </w:ins>
            <w:ins w:id="5" w:author="FFJian" w:date="2020-07-30T16:06:11Z">
              <w:r>
                <w:rPr>
                  <w:rFonts w:hint="eastAsia" w:eastAsia="仿宋"/>
                  <w:szCs w:val="21"/>
                  <w:lang w:val="en-US" w:eastAsia="zh-CN"/>
                </w:rPr>
                <w:t>G</w:t>
              </w:r>
            </w:ins>
            <w:ins w:id="6" w:author="FFJian" w:date="2020-07-30T16:06:12Z">
              <w:r>
                <w:rPr>
                  <w:rFonts w:hint="eastAsia" w:eastAsia="仿宋"/>
                  <w:szCs w:val="21"/>
                  <w:lang w:val="en-US" w:eastAsia="zh-CN"/>
                </w:rPr>
                <w:t>MP</w:t>
              </w:r>
            </w:ins>
            <w:ins w:id="7" w:author="FFJian" w:date="2020-07-30T16:06:16Z">
              <w:r>
                <w:rPr>
                  <w:rFonts w:hint="eastAsia" w:eastAsia="仿宋"/>
                  <w:szCs w:val="21"/>
                  <w:lang w:val="en-US" w:eastAsia="zh-CN"/>
                </w:rPr>
                <w:t>条件</w:t>
              </w:r>
            </w:ins>
            <w:ins w:id="8" w:author="FFJian" w:date="2020-07-30T16:06:18Z">
              <w:r>
                <w:rPr>
                  <w:rFonts w:hint="eastAsia" w:eastAsia="仿宋"/>
                  <w:szCs w:val="21"/>
                  <w:lang w:val="en-US" w:eastAsia="zh-CN"/>
                </w:rPr>
                <w:t>承诺函</w:t>
              </w:r>
            </w:ins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证书编号：    ；有效期至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03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CRO资质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03-1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营业执照（副本）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统一社会信用代码：   ；营业期限：</w:t>
            </w:r>
          </w:p>
        </w:tc>
        <w:tc>
          <w:tcPr>
            <w:tcW w:w="1095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复印件加盖CRO公章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04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SMO资质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04-1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营业执照（副本）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统一社会信用代码：   ；营业期限：</w:t>
            </w:r>
          </w:p>
        </w:tc>
        <w:tc>
          <w:tcPr>
            <w:tcW w:w="1095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</w:t>
            </w:r>
            <w:r>
              <w:rPr>
                <w:rFonts w:hint="eastAsia" w:eastAsia="仿宋"/>
                <w:szCs w:val="21"/>
              </w:rPr>
              <w:t>SM</w:t>
            </w:r>
            <w:r>
              <w:rPr>
                <w:rFonts w:eastAsia="仿宋"/>
                <w:szCs w:val="21"/>
              </w:rPr>
              <w:t>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委托书及PM、CRA、CRC备案资料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申办方对CRO的临床试验委托书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委托期限：</w:t>
            </w:r>
          </w:p>
        </w:tc>
        <w:tc>
          <w:tcPr>
            <w:tcW w:w="1095" w:type="dxa"/>
          </w:tcPr>
          <w:p>
            <w:pPr>
              <w:spacing w:line="276" w:lineRule="auto"/>
              <w:jc w:val="left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申办方或CRO对医院的临床试验委托书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委托期限：</w:t>
            </w:r>
          </w:p>
        </w:tc>
        <w:tc>
          <w:tcPr>
            <w:tcW w:w="1095" w:type="dxa"/>
          </w:tcPr>
          <w:p>
            <w:pPr>
              <w:spacing w:line="276" w:lineRule="auto"/>
              <w:jc w:val="left"/>
              <w:rPr>
                <w:rFonts w:hint="default" w:ascii="Times New Roman" w:hAnsi="Times New Roman" w:eastAsia="仿宋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加盖申办者或CRO公章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-3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PM委托书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委托期限：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>
              <w:rPr>
                <w:rFonts w:hint="default" w:eastAsia="仿宋"/>
                <w:sz w:val="21"/>
                <w:szCs w:val="21"/>
              </w:rPr>
              <w:t>加盖申办者或CRO公章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-4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PM备案资料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-5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CRA委托书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委托期限：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-6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CRA备案资料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-7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申办方对SMO的临床试验委托书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委托期限：</w:t>
            </w:r>
          </w:p>
        </w:tc>
        <w:tc>
          <w:tcPr>
            <w:tcW w:w="1095" w:type="dxa"/>
          </w:tcPr>
          <w:p>
            <w:pPr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>
              <w:rPr>
                <w:rFonts w:hint="default" w:eastAsia="仿宋"/>
                <w:sz w:val="21"/>
                <w:szCs w:val="21"/>
              </w:rPr>
              <w:t>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-8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CRC委托书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委托期限：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 w:val="21"/>
                <w:szCs w:val="21"/>
              </w:rPr>
            </w:pPr>
            <w:r>
              <w:rPr>
                <w:rFonts w:hint="default" w:eastAsia="仿宋"/>
                <w:sz w:val="21"/>
                <w:szCs w:val="21"/>
              </w:rPr>
              <w:t>加盖SMO公章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5</w:t>
            </w:r>
            <w:r>
              <w:rPr>
                <w:rFonts w:eastAsia="仿宋"/>
                <w:szCs w:val="21"/>
              </w:rPr>
              <w:t>-9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CRC备案资料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6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hint="default" w:eastAsia="仿宋"/>
                <w:szCs w:val="21"/>
                <w:lang w:eastAsia="zh-CN"/>
                <w:rPrChange w:id="9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</w:pPr>
            <w:r>
              <w:rPr>
                <w:rFonts w:eastAsia="仿宋"/>
                <w:szCs w:val="21"/>
              </w:rPr>
              <w:t>药品注册批件</w:t>
            </w:r>
            <w:r>
              <w:rPr>
                <w:rFonts w:hint="default" w:eastAsia="仿宋"/>
                <w:szCs w:val="21"/>
                <w:rPrChange w:id="10" w:author="FFJian" w:date="2020-07-31T08:55:27Z">
                  <w:rPr>
                    <w:rFonts w:hint="eastAsia" w:eastAsia="仿宋"/>
                    <w:szCs w:val="21"/>
                  </w:rPr>
                </w:rPrChange>
              </w:rPr>
              <w:t>或药物临床试验批件</w:t>
            </w:r>
            <w:ins w:id="11" w:author="FFJian" w:date="2020-07-30T15:39:47Z">
              <w:r>
                <w:rPr>
                  <w:rFonts w:hint="default" w:eastAsia="仿宋"/>
                  <w:szCs w:val="21"/>
                  <w:lang w:eastAsia="zh-CN"/>
                  <w:rPrChange w:id="12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、</w:t>
              </w:r>
            </w:ins>
            <w:ins w:id="13" w:author="FFJian" w:date="2020-07-30T15:39:56Z">
              <w:r>
                <w:rPr>
                  <w:rFonts w:hint="default" w:eastAsia="仿宋"/>
                  <w:szCs w:val="21"/>
                  <w:lang w:eastAsia="zh-CN"/>
                  <w:rPrChange w:id="14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药监局</w:t>
              </w:r>
            </w:ins>
            <w:ins w:id="15" w:author="FFJian" w:date="2020-07-30T15:39:58Z">
              <w:r>
                <w:rPr>
                  <w:rFonts w:hint="default" w:eastAsia="仿宋"/>
                  <w:szCs w:val="21"/>
                  <w:lang w:eastAsia="zh-CN"/>
                  <w:rPrChange w:id="16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对</w:t>
              </w:r>
            </w:ins>
            <w:ins w:id="17" w:author="FFJian" w:date="2020-07-30T15:40:01Z">
              <w:r>
                <w:rPr>
                  <w:rFonts w:hint="default" w:eastAsia="仿宋"/>
                  <w:szCs w:val="21"/>
                  <w:lang w:eastAsia="zh-CN"/>
                  <w:rPrChange w:id="18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临床试验</w:t>
              </w:r>
            </w:ins>
            <w:ins w:id="19" w:author="FFJian" w:date="2020-07-30T15:40:02Z">
              <w:r>
                <w:rPr>
                  <w:rFonts w:hint="default" w:eastAsia="仿宋"/>
                  <w:szCs w:val="21"/>
                  <w:lang w:eastAsia="zh-CN"/>
                  <w:rPrChange w:id="20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方案的</w:t>
              </w:r>
            </w:ins>
            <w:ins w:id="21" w:author="FFJian" w:date="2020-07-30T15:40:07Z">
              <w:r>
                <w:rPr>
                  <w:rFonts w:hint="default" w:eastAsia="仿宋"/>
                  <w:szCs w:val="21"/>
                  <w:lang w:eastAsia="zh-CN"/>
                  <w:rPrChange w:id="22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许可</w:t>
              </w:r>
            </w:ins>
            <w:ins w:id="23" w:author="FFJian" w:date="2020-07-30T15:40:08Z">
              <w:r>
                <w:rPr>
                  <w:rFonts w:hint="default" w:eastAsia="仿宋"/>
                  <w:szCs w:val="21"/>
                  <w:lang w:eastAsia="zh-CN"/>
                  <w:rPrChange w:id="24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或</w:t>
              </w:r>
            </w:ins>
            <w:ins w:id="25" w:author="FFJian" w:date="2020-07-30T15:40:10Z">
              <w:r>
                <w:rPr>
                  <w:rFonts w:hint="default" w:eastAsia="仿宋"/>
                  <w:szCs w:val="21"/>
                  <w:lang w:eastAsia="zh-CN"/>
                  <w:rPrChange w:id="26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备案</w:t>
              </w:r>
            </w:ins>
            <w:ins w:id="27" w:author="FFJian" w:date="2020-07-30T15:40:11Z">
              <w:r>
                <w:rPr>
                  <w:rFonts w:hint="default" w:eastAsia="仿宋"/>
                  <w:szCs w:val="21"/>
                  <w:lang w:eastAsia="zh-CN"/>
                  <w:rPrChange w:id="28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记录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6</w:t>
            </w:r>
            <w:r>
              <w:rPr>
                <w:rFonts w:eastAsia="仿宋"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药物临床试验批件</w:t>
            </w:r>
          </w:p>
        </w:tc>
        <w:tc>
          <w:tcPr>
            <w:tcW w:w="4106" w:type="dxa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批件号：         ，有效期：     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6</w:t>
            </w:r>
            <w:r>
              <w:rPr>
                <w:rFonts w:eastAsia="仿宋"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药品注册批件</w:t>
            </w:r>
          </w:p>
        </w:tc>
        <w:tc>
          <w:tcPr>
            <w:tcW w:w="4106" w:type="dxa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药品批准文号：   ，有效期：    ；</w:t>
            </w:r>
          </w:p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新药证书编号：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6</w:t>
            </w:r>
            <w:r>
              <w:rPr>
                <w:rFonts w:eastAsia="仿宋"/>
                <w:szCs w:val="21"/>
              </w:rPr>
              <w:t>-3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药品再注册批件</w:t>
            </w:r>
          </w:p>
        </w:tc>
        <w:tc>
          <w:tcPr>
            <w:tcW w:w="4106" w:type="dxa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9" w:author="FFJian" w:date="2020-07-30T15:40:14Z">
            <w:tblPrEx>
              <w:tblW w:w="957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</w:trPr>
        <w:tc>
          <w:tcPr>
            <w:tcW w:w="431" w:type="dxa"/>
            <w:vMerge w:val="continue"/>
            <w:vAlign w:val="center"/>
            <w:tcPrChange w:id="30" w:author="FFJian" w:date="2020-07-30T15:40:14Z">
              <w:tcPr>
                <w:tcW w:w="433" w:type="dxa"/>
                <w:gridSpan w:val="2"/>
                <w:vMerge w:val="continue"/>
                <w:vAlign w:val="center"/>
              </w:tcPr>
            </w:tcPrChange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  <w:tcPrChange w:id="31" w:author="FFJian" w:date="2020-07-30T15:40:14Z">
              <w:tcPr>
                <w:tcW w:w="670" w:type="dxa"/>
                <w:gridSpan w:val="2"/>
                <w:shd w:val="clear" w:color="auto" w:fill="D8D8D8" w:themeFill="background1" w:themeFillShade="D9"/>
                <w:vAlign w:val="center"/>
              </w:tcPr>
            </w:tcPrChange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6</w:t>
            </w:r>
            <w:r>
              <w:rPr>
                <w:rFonts w:eastAsia="仿宋"/>
                <w:szCs w:val="21"/>
              </w:rPr>
              <w:t>-4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  <w:tcPrChange w:id="32" w:author="FFJian" w:date="2020-07-30T15:40:14Z">
              <w:tcPr>
                <w:tcW w:w="3265" w:type="dxa"/>
                <w:shd w:val="clear" w:color="auto" w:fill="D8D8D8" w:themeFill="background1" w:themeFillShade="D9"/>
                <w:vAlign w:val="center"/>
              </w:tcPr>
            </w:tcPrChange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药品补充申请批件</w:t>
            </w:r>
          </w:p>
        </w:tc>
        <w:tc>
          <w:tcPr>
            <w:tcW w:w="4106" w:type="dxa"/>
            <w:vAlign w:val="center"/>
            <w:tcPrChange w:id="33" w:author="FFJian" w:date="2020-07-30T15:40:14Z">
              <w:tcPr>
                <w:tcW w:w="4107" w:type="dxa"/>
                <w:gridSpan w:val="2"/>
                <w:vAlign w:val="center"/>
              </w:tcPr>
            </w:tcPrChange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  <w:tcPrChange w:id="34" w:author="FFJian" w:date="2020-07-30T15:40:14Z">
              <w:tcPr>
                <w:tcW w:w="1095" w:type="dxa"/>
                <w:vMerge w:val="continue"/>
              </w:tcPr>
            </w:tcPrChange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5" w:author="FFJian" w:date="2020-07-30T15:41:01Z"/>
        </w:trPr>
        <w:tc>
          <w:tcPr>
            <w:tcW w:w="431" w:type="dxa"/>
            <w:vAlign w:val="center"/>
          </w:tcPr>
          <w:p>
            <w:pPr>
              <w:spacing w:line="276" w:lineRule="auto"/>
              <w:rPr>
                <w:ins w:id="36" w:author="FFJian" w:date="2020-07-30T15:41:01Z"/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ins w:id="37" w:author="FFJian" w:date="2020-07-30T15:41:01Z"/>
                <w:rFonts w:hint="default" w:eastAsia="仿宋"/>
                <w:szCs w:val="21"/>
                <w:lang w:val="en-US" w:eastAsia="zh-CN"/>
              </w:rPr>
            </w:pPr>
            <w:ins w:id="38" w:author="FFJian" w:date="2020-07-30T15:41:35Z">
              <w:r>
                <w:rPr>
                  <w:rFonts w:hint="eastAsia" w:eastAsia="仿宋"/>
                  <w:szCs w:val="21"/>
                  <w:lang w:val="en-US" w:eastAsia="zh-CN"/>
                </w:rPr>
                <w:t>0</w:t>
              </w:r>
            </w:ins>
            <w:ins w:id="39" w:author="FFJian" w:date="2020-07-30T15:41:36Z">
              <w:r>
                <w:rPr>
                  <w:rFonts w:hint="eastAsia" w:eastAsia="仿宋"/>
                  <w:szCs w:val="21"/>
                  <w:lang w:val="en-US" w:eastAsia="zh-CN"/>
                </w:rPr>
                <w:t>6-</w:t>
              </w:r>
            </w:ins>
            <w:ins w:id="40" w:author="FFJian" w:date="2020-07-30T15:41:38Z">
              <w:r>
                <w:rPr>
                  <w:rFonts w:hint="eastAsia" w:eastAsia="仿宋"/>
                  <w:szCs w:val="21"/>
                  <w:lang w:val="en-US" w:eastAsia="zh-CN"/>
                </w:rPr>
                <w:t>5</w:t>
              </w:r>
            </w:ins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ins w:id="41" w:author="FFJian" w:date="2020-07-30T15:41:01Z"/>
                <w:rFonts w:eastAsia="仿宋"/>
                <w:szCs w:val="21"/>
              </w:rPr>
            </w:pPr>
            <w:ins w:id="42" w:author="FFJian" w:date="2020-07-30T15:41:46Z">
              <w:r>
                <w:rPr>
                  <w:rFonts w:hint="eastAsia" w:eastAsia="仿宋"/>
                  <w:szCs w:val="21"/>
                  <w:lang w:eastAsia="zh-CN"/>
                </w:rPr>
                <w:t>药监局对临床试验</w:t>
              </w:r>
            </w:ins>
            <w:ins w:id="43" w:author="FFJian" w:date="2020-08-20T15:14:55Z">
              <w:r>
                <w:rPr>
                  <w:rFonts w:hint="eastAsia" w:eastAsia="仿宋"/>
                  <w:szCs w:val="21"/>
                  <w:lang w:eastAsia="zh-CN"/>
                </w:rPr>
                <w:t>试验</w:t>
              </w:r>
            </w:ins>
            <w:ins w:id="44" w:author="FFJian" w:date="2020-07-30T15:41:46Z">
              <w:r>
                <w:rPr>
                  <w:rFonts w:hint="eastAsia" w:eastAsia="仿宋"/>
                  <w:szCs w:val="21"/>
                  <w:lang w:eastAsia="zh-CN"/>
                </w:rPr>
                <w:t>方案的许可</w:t>
              </w:r>
            </w:ins>
            <w:ins w:id="45" w:author="FFJian" w:date="2020-08-20T15:15:11Z">
              <w:r>
                <w:rPr>
                  <w:rFonts w:hint="eastAsia" w:eastAsia="仿宋"/>
                  <w:szCs w:val="21"/>
                  <w:lang w:eastAsia="zh-CN"/>
                </w:rPr>
                <w:t>、</w:t>
              </w:r>
            </w:ins>
            <w:ins w:id="46" w:author="FFJian" w:date="2020-07-30T15:41:46Z">
              <w:r>
                <w:rPr>
                  <w:rFonts w:hint="eastAsia" w:eastAsia="仿宋"/>
                  <w:szCs w:val="21"/>
                  <w:lang w:eastAsia="zh-CN"/>
                </w:rPr>
                <w:t>备案记录</w:t>
              </w:r>
            </w:ins>
          </w:p>
        </w:tc>
        <w:tc>
          <w:tcPr>
            <w:tcW w:w="4106" w:type="dxa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ins w:id="47" w:author="FFJian" w:date="2020-07-30T15:43:19Z"/>
                <w:rFonts w:hint="eastAsia" w:eastAsia="仿宋"/>
                <w:szCs w:val="21"/>
                <w:lang w:val="en-US" w:eastAsia="zh-CN"/>
              </w:rPr>
            </w:pPr>
            <w:ins w:id="48" w:author="FFJian" w:date="2020-07-30T15:42:57Z">
              <w:r>
                <w:rPr>
                  <w:rFonts w:hint="eastAsia" w:eastAsia="仿宋"/>
                  <w:szCs w:val="21"/>
                  <w:lang w:eastAsia="zh-CN"/>
                </w:rPr>
                <w:t>方案</w:t>
              </w:r>
            </w:ins>
            <w:ins w:id="49" w:author="FFJian" w:date="2020-07-30T16:02:51Z">
              <w:r>
                <w:rPr>
                  <w:rFonts w:hint="eastAsia" w:eastAsia="仿宋"/>
                  <w:szCs w:val="21"/>
                  <w:lang w:eastAsia="zh-CN"/>
                </w:rPr>
                <w:t>编</w:t>
              </w:r>
            </w:ins>
            <w:ins w:id="50" w:author="FFJian" w:date="2020-07-30T15:43:00Z">
              <w:r>
                <w:rPr>
                  <w:rFonts w:hint="eastAsia" w:eastAsia="仿宋"/>
                  <w:szCs w:val="21"/>
                  <w:lang w:eastAsia="zh-CN"/>
                </w:rPr>
                <w:t>号</w:t>
              </w:r>
            </w:ins>
            <w:ins w:id="51" w:author="FFJian" w:date="2020-07-30T16:03:06Z">
              <w:r>
                <w:rPr>
                  <w:rFonts w:hint="eastAsia" w:eastAsia="仿宋"/>
                  <w:szCs w:val="21"/>
                  <w:lang w:eastAsia="zh-CN"/>
                </w:rPr>
                <w:t>：</w:t>
              </w:r>
            </w:ins>
            <w:ins w:id="52" w:author="FFJian" w:date="2020-07-30T15:43:02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  </w:t>
              </w:r>
            </w:ins>
            <w:ins w:id="53" w:author="FFJian" w:date="2020-07-30T15:43:47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  </w:t>
              </w:r>
            </w:ins>
            <w:ins w:id="54" w:author="FFJian" w:date="2020-07-30T15:43:48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</w:t>
              </w:r>
            </w:ins>
            <w:ins w:id="55" w:author="FFJian" w:date="2020-07-30T15:43:02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</w:t>
              </w:r>
            </w:ins>
            <w:ins w:id="56" w:author="FFJian" w:date="2020-07-30T15:43:16Z">
              <w:r>
                <w:rPr>
                  <w:rFonts w:hint="eastAsia" w:eastAsia="仿宋"/>
                  <w:szCs w:val="21"/>
                  <w:lang w:val="en-US" w:eastAsia="zh-CN"/>
                </w:rPr>
                <w:t>批准号</w:t>
              </w:r>
            </w:ins>
            <w:ins w:id="57" w:author="FFJian" w:date="2020-07-30T15:43:17Z">
              <w:r>
                <w:rPr>
                  <w:rFonts w:hint="eastAsia" w:eastAsia="仿宋"/>
                  <w:szCs w:val="21"/>
                  <w:lang w:val="en-US" w:eastAsia="zh-CN"/>
                </w:rPr>
                <w:t>：</w:t>
              </w:r>
            </w:ins>
          </w:p>
          <w:p>
            <w:pPr>
              <w:adjustRightInd w:val="0"/>
              <w:snapToGrid w:val="0"/>
              <w:spacing w:line="276" w:lineRule="auto"/>
              <w:rPr>
                <w:ins w:id="58" w:author="FFJian" w:date="2020-07-30T15:41:01Z"/>
                <w:rFonts w:hint="default" w:eastAsia="仿宋"/>
                <w:szCs w:val="21"/>
                <w:lang w:val="en-US" w:eastAsia="zh-CN"/>
              </w:rPr>
            </w:pPr>
            <w:ins w:id="59" w:author="FFJian" w:date="2020-07-30T15:43:23Z">
              <w:r>
                <w:rPr>
                  <w:rFonts w:hint="eastAsia" w:eastAsia="仿宋"/>
                  <w:szCs w:val="21"/>
                  <w:lang w:val="en-US" w:eastAsia="zh-CN"/>
                </w:rPr>
                <w:t>批准</w:t>
              </w:r>
            </w:ins>
            <w:ins w:id="60" w:author="FFJian" w:date="2020-07-30T15:43:38Z">
              <w:r>
                <w:rPr>
                  <w:rFonts w:hint="eastAsia" w:eastAsia="仿宋"/>
                  <w:szCs w:val="21"/>
                  <w:lang w:val="en-US" w:eastAsia="zh-CN"/>
                </w:rPr>
                <w:t>日期</w:t>
              </w:r>
            </w:ins>
            <w:ins w:id="61" w:author="FFJian" w:date="2020-07-30T15:43:39Z">
              <w:r>
                <w:rPr>
                  <w:rFonts w:hint="eastAsia" w:eastAsia="仿宋"/>
                  <w:szCs w:val="21"/>
                  <w:lang w:val="en-US" w:eastAsia="zh-CN"/>
                </w:rPr>
                <w:t>：</w:t>
              </w:r>
            </w:ins>
            <w:ins w:id="62" w:author="FFJian" w:date="2020-07-30T15:43:40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  </w:t>
              </w:r>
            </w:ins>
            <w:ins w:id="63" w:author="FFJian" w:date="2020-07-30T15:43:41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   </w:t>
              </w:r>
            </w:ins>
            <w:ins w:id="64" w:author="FFJian" w:date="2020-07-30T15:43:42Z">
              <w:r>
                <w:rPr>
                  <w:rFonts w:hint="eastAsia" w:eastAsia="仿宋"/>
                  <w:szCs w:val="21"/>
                  <w:lang w:val="en-US" w:eastAsia="zh-CN"/>
                </w:rPr>
                <w:t xml:space="preserve">        </w:t>
              </w:r>
            </w:ins>
          </w:p>
        </w:tc>
        <w:tc>
          <w:tcPr>
            <w:tcW w:w="1095" w:type="dxa"/>
          </w:tcPr>
          <w:p>
            <w:pPr>
              <w:spacing w:line="276" w:lineRule="auto"/>
              <w:jc w:val="left"/>
              <w:rPr>
                <w:ins w:id="65" w:author="FFJian" w:date="2020-07-30T15:41:01Z"/>
                <w:rFonts w:eastAsia="仿宋"/>
                <w:szCs w:val="21"/>
              </w:rPr>
            </w:pPr>
            <w:ins w:id="66" w:author="FFJian" w:date="2020-07-30T15:42:20Z">
              <w:r>
                <w:rPr>
                  <w:rFonts w:eastAsia="仿宋"/>
                  <w:szCs w:val="21"/>
                </w:rPr>
                <w:t>复印件加盖申办者公章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7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组长单位</w:t>
            </w:r>
            <w:r>
              <w:rPr>
                <w:rFonts w:eastAsia="仿宋"/>
                <w:szCs w:val="21"/>
              </w:rPr>
              <w:t>伦理批件</w:t>
            </w:r>
          </w:p>
        </w:tc>
        <w:tc>
          <w:tcPr>
            <w:tcW w:w="4106" w:type="dxa"/>
            <w:shd w:val="clear" w:color="auto" w:fill="auto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批件号：</w:t>
            </w:r>
          </w:p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审查日期：</w:t>
            </w:r>
          </w:p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批件有效期：</w:t>
            </w:r>
          </w:p>
        </w:tc>
        <w:tc>
          <w:tcPr>
            <w:tcW w:w="1095" w:type="dxa"/>
            <w:shd w:val="clear" w:color="auto" w:fill="auto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8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研究者手册</w:t>
            </w:r>
          </w:p>
        </w:tc>
        <w:tc>
          <w:tcPr>
            <w:tcW w:w="4106" w:type="dxa"/>
            <w:shd w:val="clear" w:color="auto" w:fill="FFFFFF" w:themeFill="background1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版本：     ；版本日期    ：</w:t>
            </w:r>
            <w:r>
              <w:rPr>
                <w:rFonts w:eastAsia="仿宋"/>
                <w:szCs w:val="21"/>
              </w:rPr>
              <w:t>年</w:t>
            </w:r>
            <w:r>
              <w:rPr>
                <w:rFonts w:eastAsia="仿宋"/>
                <w:b/>
                <w:bCs/>
                <w:szCs w:val="21"/>
              </w:rPr>
              <w:t xml:space="preserve">  </w:t>
            </w:r>
            <w:r>
              <w:rPr>
                <w:rFonts w:eastAsia="仿宋"/>
                <w:szCs w:val="21"/>
              </w:rPr>
              <w:t>月</w:t>
            </w:r>
            <w:r>
              <w:rPr>
                <w:rFonts w:eastAsia="仿宋"/>
                <w:b/>
                <w:bCs/>
                <w:szCs w:val="21"/>
              </w:rPr>
              <w:t xml:space="preserve"> </w:t>
            </w:r>
            <w:r>
              <w:rPr>
                <w:rFonts w:eastAsia="仿宋"/>
                <w:szCs w:val="21"/>
              </w:rPr>
              <w:t>日</w:t>
            </w:r>
            <w:r>
              <w:rPr>
                <w:rFonts w:eastAsia="仿宋"/>
                <w:bCs/>
                <w:szCs w:val="21"/>
              </w:rPr>
              <w:t>；</w:t>
            </w:r>
          </w:p>
        </w:tc>
        <w:tc>
          <w:tcPr>
            <w:tcW w:w="1095" w:type="dxa"/>
            <w:vMerge w:val="restart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PI签名，加盖申办者/CRO公章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  <w:r>
              <w:rPr>
                <w:rFonts w:hint="eastAsia" w:eastAsia="仿宋"/>
                <w:szCs w:val="21"/>
              </w:rPr>
              <w:t>9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临床试验方案</w:t>
            </w:r>
          </w:p>
        </w:tc>
        <w:tc>
          <w:tcPr>
            <w:tcW w:w="4106" w:type="dxa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方案编号：     版本：      ；日期：</w:t>
            </w:r>
            <w:r>
              <w:rPr>
                <w:rFonts w:eastAsia="仿宋"/>
                <w:szCs w:val="21"/>
              </w:rPr>
              <w:t xml:space="preserve"> 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10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知情同意书</w:t>
            </w:r>
          </w:p>
        </w:tc>
        <w:tc>
          <w:tcPr>
            <w:tcW w:w="4106" w:type="dxa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1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 w:val="0"/>
                <w:kern w:val="2"/>
                <w:szCs w:val="21"/>
              </w:rPr>
              <w:t>招募相关文件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</w:t>
            </w:r>
            <w:r>
              <w:rPr>
                <w:rFonts w:hint="eastAsia" w:eastAsia="仿宋"/>
                <w:bCs/>
                <w:kern w:val="0"/>
                <w:szCs w:val="21"/>
              </w:rPr>
              <w:t>1</w:t>
            </w:r>
            <w:r>
              <w:rPr>
                <w:rFonts w:eastAsia="仿宋"/>
                <w:bCs/>
                <w:kern w:val="0"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招募广告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restart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PI签名，加盖申办者/CRO公章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</w:t>
            </w:r>
            <w:r>
              <w:rPr>
                <w:rFonts w:hint="eastAsia" w:eastAsia="仿宋"/>
                <w:bCs/>
                <w:kern w:val="0"/>
                <w:szCs w:val="21"/>
              </w:rPr>
              <w:t>1</w:t>
            </w:r>
            <w:r>
              <w:rPr>
                <w:rFonts w:eastAsia="仿宋"/>
                <w:bCs/>
                <w:kern w:val="0"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招募计划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</w:t>
            </w:r>
            <w:r>
              <w:rPr>
                <w:rFonts w:hint="eastAsia" w:eastAsia="仿宋"/>
                <w:bCs/>
                <w:kern w:val="0"/>
                <w:szCs w:val="21"/>
              </w:rPr>
              <w:t>1</w:t>
            </w:r>
            <w:r>
              <w:rPr>
                <w:rFonts w:eastAsia="仿宋"/>
                <w:bCs/>
                <w:kern w:val="0"/>
                <w:szCs w:val="21"/>
              </w:rPr>
              <w:t>-3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招募进度表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2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研究病历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restart"/>
            <w:shd w:val="clear" w:color="auto" w:fill="FFFFFF" w:themeFill="background1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ins w:id="67" w:author="FFJian" w:date="2020-07-30T17:19:50Z">
              <w:r>
                <w:rPr>
                  <w:rFonts w:eastAsia="仿宋"/>
                  <w:szCs w:val="21"/>
                </w:rPr>
                <w:t>PI签名，加盖申办者/CRO公章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1</w:t>
            </w:r>
            <w:r>
              <w:rPr>
                <w:rFonts w:hint="eastAsia" w:eastAsia="仿宋"/>
                <w:bCs/>
                <w:kern w:val="0"/>
                <w:szCs w:val="21"/>
              </w:rPr>
              <w:t>3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ins w:id="68" w:author="FFJian" w:date="2020-07-31T08:50:30Z">
              <w:r>
                <w:rPr>
                  <w:rFonts w:hint="eastAsia" w:eastAsia="仿宋"/>
                  <w:bCs/>
                  <w:kern w:val="0"/>
                  <w:szCs w:val="21"/>
                  <w:lang w:eastAsia="zh-CN"/>
                </w:rPr>
                <w:t>受试者</w:t>
              </w:r>
            </w:ins>
            <w:ins w:id="69" w:author="FFJian" w:date="2020-07-31T08:50:34Z">
              <w:r>
                <w:rPr>
                  <w:rFonts w:hint="eastAsia" w:eastAsia="仿宋"/>
                  <w:bCs/>
                  <w:kern w:val="0"/>
                  <w:szCs w:val="21"/>
                  <w:lang w:eastAsia="zh-CN"/>
                </w:rPr>
                <w:t>日志卡</w:t>
              </w:r>
            </w:ins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kern w:val="0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4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病例报告表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5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不良事件观察表和严重不良事件报告表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kern w:val="0"/>
                <w:szCs w:val="21"/>
              </w:rPr>
              <w:t>版本号：      ；日期：</w:t>
            </w:r>
          </w:p>
        </w:tc>
        <w:tc>
          <w:tcPr>
            <w:tcW w:w="1095" w:type="dxa"/>
            <w:vMerge w:val="continue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6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 w:val="0"/>
                <w:szCs w:val="21"/>
                <w:rPrChange w:id="70" w:author="FFJian" w:date="2020-07-31T08:55:27Z">
                  <w:rPr>
                    <w:rFonts w:eastAsia="仿宋"/>
                    <w:bCs/>
                    <w:szCs w:val="21"/>
                  </w:rPr>
                </w:rPrChange>
              </w:rPr>
              <w:t>药品说明书</w:t>
            </w:r>
            <w:r>
              <w:rPr>
                <w:rFonts w:hint="default" w:eastAsia="仿宋"/>
                <w:bCs w:val="0"/>
                <w:szCs w:val="21"/>
                <w:rPrChange w:id="71" w:author="FFJian" w:date="2020-07-31T08:55:27Z">
                  <w:rPr>
                    <w:rFonts w:hint="eastAsia" w:eastAsia="仿宋"/>
                    <w:bCs/>
                    <w:szCs w:val="21"/>
                  </w:rPr>
                </w:rPrChange>
              </w:rPr>
              <w:t>或样稿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6</w:t>
            </w:r>
            <w:r>
              <w:rPr>
                <w:rFonts w:eastAsia="仿宋"/>
                <w:bCs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试验药说明书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核准日期：    ；最终修改日期：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6</w:t>
            </w:r>
            <w:r>
              <w:rPr>
                <w:rFonts w:eastAsia="仿宋"/>
                <w:bCs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对照药说明书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核准日期：    ；最终修改日期：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6</w:t>
            </w:r>
            <w:r>
              <w:rPr>
                <w:rFonts w:eastAsia="仿宋"/>
                <w:bCs/>
                <w:szCs w:val="21"/>
              </w:rPr>
              <w:t>-3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随访期用药说明书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bCs/>
                <w:szCs w:val="21"/>
              </w:rPr>
              <w:t>核准日期：    ；最终修改日期：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7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bCs w:val="0"/>
                <w:szCs w:val="21"/>
                <w:rPrChange w:id="72" w:author="FFJian" w:date="2020-07-31T08:55:27Z">
                  <w:rPr>
                    <w:rFonts w:eastAsia="仿宋"/>
                    <w:bCs/>
                    <w:szCs w:val="21"/>
                  </w:rPr>
                </w:rPrChange>
              </w:rPr>
              <w:t>药品检验报告书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7</w:t>
            </w:r>
            <w:r>
              <w:rPr>
                <w:rFonts w:eastAsia="仿宋"/>
                <w:bCs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试验药检验报告书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批号：        ；报告日期：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7</w:t>
            </w:r>
            <w:r>
              <w:rPr>
                <w:rFonts w:eastAsia="仿宋"/>
                <w:bCs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对照药检验报告书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批号：        ；报告日期：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7</w:t>
            </w:r>
            <w:r>
              <w:rPr>
                <w:rFonts w:eastAsia="仿宋"/>
                <w:bCs/>
                <w:szCs w:val="21"/>
              </w:rPr>
              <w:t>-3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随访期用药检验报告书</w:t>
            </w:r>
          </w:p>
        </w:tc>
        <w:tc>
          <w:tcPr>
            <w:tcW w:w="4106" w:type="dxa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批号：        ；报告日期：</w:t>
            </w: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8</w:t>
            </w:r>
          </w:p>
        </w:tc>
        <w:tc>
          <w:tcPr>
            <w:tcW w:w="3938" w:type="dxa"/>
            <w:gridSpan w:val="2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临床试验协议</w:t>
            </w:r>
            <w:r>
              <w:rPr>
                <w:rFonts w:hint="eastAsia" w:eastAsia="仿宋"/>
                <w:szCs w:val="21"/>
              </w:rPr>
              <w:t>（</w:t>
            </w:r>
            <w:r>
              <w:rPr>
                <w:rFonts w:eastAsia="仿宋"/>
                <w:szCs w:val="21"/>
              </w:rPr>
              <w:t>初稿</w:t>
            </w:r>
            <w:r>
              <w:rPr>
                <w:rFonts w:hint="eastAsia" w:eastAsia="仿宋"/>
                <w:szCs w:val="21"/>
              </w:rPr>
              <w:t>）</w:t>
            </w:r>
          </w:p>
        </w:tc>
        <w:tc>
          <w:tcPr>
            <w:tcW w:w="4106" w:type="dxa"/>
            <w:shd w:val="clear" w:color="auto" w:fill="auto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shd w:val="clear" w:color="auto" w:fill="auto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</w:t>
            </w:r>
            <w:r>
              <w:rPr>
                <w:rFonts w:hint="eastAsia" w:eastAsia="仿宋"/>
                <w:bCs/>
                <w:szCs w:val="21"/>
              </w:rPr>
              <w:t>9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赔偿和保险措施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9</w:t>
            </w:r>
            <w:r>
              <w:rPr>
                <w:rFonts w:eastAsia="仿宋"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药物临床试验责任险投保单</w:t>
            </w:r>
          </w:p>
        </w:tc>
        <w:tc>
          <w:tcPr>
            <w:tcW w:w="4106" w:type="dxa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保险期间：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73" w:author="FFJian" w:date="2020-07-31T08:38:44Z">
            <w:tblPrEx>
              <w:tblW w:w="957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1" w:hRule="atLeast"/>
        </w:trPr>
        <w:tc>
          <w:tcPr>
            <w:tcW w:w="431" w:type="dxa"/>
            <w:vMerge w:val="continue"/>
            <w:vAlign w:val="center"/>
            <w:tcPrChange w:id="74" w:author="FFJian" w:date="2020-07-31T08:38:44Z">
              <w:tcPr>
                <w:tcW w:w="431" w:type="dxa"/>
                <w:vMerge w:val="continue"/>
                <w:vAlign w:val="center"/>
              </w:tcPr>
            </w:tcPrChange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tcPrChange w:id="75" w:author="FFJian" w:date="2020-07-31T08:38:44Z">
              <w:tcPr>
                <w:tcW w:w="670" w:type="dxa"/>
                <w:gridSpan w:val="2"/>
                <w:shd w:val="clear" w:color="auto" w:fill="D8D8D8" w:themeFill="background1" w:themeFillShade="D9"/>
              </w:tcPr>
            </w:tcPrChange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  <w:r>
              <w:rPr>
                <w:rFonts w:hint="eastAsia" w:eastAsia="仿宋"/>
                <w:szCs w:val="21"/>
              </w:rPr>
              <w:t>9</w:t>
            </w:r>
            <w:r>
              <w:rPr>
                <w:rFonts w:eastAsia="仿宋"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  <w:tcPrChange w:id="76" w:author="FFJian" w:date="2020-07-31T08:38:44Z">
              <w:tcPr>
                <w:tcW w:w="3268" w:type="dxa"/>
                <w:gridSpan w:val="3"/>
                <w:shd w:val="clear" w:color="auto" w:fill="D8D8D8" w:themeFill="background1" w:themeFillShade="D9"/>
                <w:vAlign w:val="center"/>
              </w:tcPr>
            </w:tcPrChange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临床试验责任保险投保明细表</w:t>
            </w:r>
          </w:p>
        </w:tc>
        <w:tc>
          <w:tcPr>
            <w:tcW w:w="4106" w:type="dxa"/>
            <w:tcPrChange w:id="77" w:author="FFJian" w:date="2020-07-31T08:38:44Z">
              <w:tcPr>
                <w:tcW w:w="4106" w:type="dxa"/>
              </w:tcPr>
            </w:tcPrChange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 xml:space="preserve">保单号码：           ；保险期限： </w:t>
            </w:r>
          </w:p>
        </w:tc>
        <w:tc>
          <w:tcPr>
            <w:tcW w:w="1095" w:type="dxa"/>
            <w:vMerge w:val="continue"/>
            <w:tcPrChange w:id="78" w:author="FFJian" w:date="2020-07-31T08:38:44Z">
              <w:tcPr>
                <w:tcW w:w="1095" w:type="dxa"/>
                <w:vMerge w:val="continue"/>
              </w:tcPr>
            </w:tcPrChange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</w:rPr>
              <w:t>20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ins w:id="79" w:author="FFJian" w:date="2020-07-30T17:32:37Z">
              <w:r>
                <w:rPr>
                  <w:rFonts w:hint="default" w:eastAsia="仿宋"/>
                  <w:szCs w:val="21"/>
                  <w:lang w:eastAsia="zh-CN"/>
                  <w:rPrChange w:id="80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研究者</w:t>
              </w:r>
            </w:ins>
            <w:ins w:id="81" w:author="FFJian" w:date="2020-07-31T08:15:53Z">
              <w:r>
                <w:rPr>
                  <w:rFonts w:hint="default" w:eastAsia="仿宋"/>
                  <w:szCs w:val="21"/>
                  <w:lang w:eastAsia="zh-CN"/>
                  <w:rPrChange w:id="82" w:author="FFJian" w:date="2020-07-31T08:55:27Z">
                    <w:rPr>
                      <w:rFonts w:hint="eastAsia" w:eastAsia="仿宋"/>
                      <w:szCs w:val="21"/>
                      <w:lang w:eastAsia="zh-CN"/>
                    </w:rPr>
                  </w:rPrChange>
                </w:rPr>
                <w:t>履历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20</w:t>
            </w:r>
            <w:r>
              <w:rPr>
                <w:rFonts w:eastAsia="仿宋"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主要研究者</w:t>
            </w:r>
            <w:r>
              <w:rPr>
                <w:rFonts w:hint="default" w:eastAsia="仿宋"/>
                <w:szCs w:val="21"/>
                <w:lang w:eastAsia="zh-CN"/>
              </w:rPr>
              <w:t>履历</w:t>
            </w:r>
            <w:r>
              <w:rPr>
                <w:rFonts w:hint="eastAsia" w:eastAsia="仿宋"/>
                <w:szCs w:val="21"/>
                <w:lang w:eastAsia="zh-CN"/>
              </w:rPr>
              <w:t>及</w:t>
            </w:r>
            <w:r>
              <w:rPr>
                <w:rFonts w:hint="eastAsia" w:eastAsia="仿宋"/>
                <w:szCs w:val="21"/>
                <w:lang w:val="en-US" w:eastAsia="zh-CN"/>
              </w:rPr>
              <w:t>相关资质证书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center"/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PI签名</w:t>
            </w:r>
            <w:r>
              <w:rPr>
                <w:rFonts w:hint="eastAsia" w:eastAsia="仿宋"/>
                <w:szCs w:val="21"/>
                <w:lang w:eastAsia="zh-CN"/>
              </w:rPr>
              <w:t>。</w:t>
            </w:r>
          </w:p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20</w:t>
            </w:r>
            <w:r>
              <w:rPr>
                <w:rFonts w:eastAsia="仿宋"/>
                <w:szCs w:val="21"/>
              </w:rPr>
              <w:t>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研究小组成员</w:t>
            </w:r>
            <w:r>
              <w:rPr>
                <w:rFonts w:hint="eastAsia" w:eastAsia="仿宋"/>
                <w:szCs w:val="21"/>
                <w:lang w:eastAsia="zh-CN"/>
              </w:rPr>
              <w:t>授权分工表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95" w:type="dxa"/>
            <w:vMerge w:val="continue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hint="eastAsia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</w:rPr>
              <w:t>2</w:t>
            </w:r>
            <w:r>
              <w:rPr>
                <w:rFonts w:hint="eastAsia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9139" w:type="dxa"/>
            <w:gridSpan w:val="4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hint="default" w:eastAsia="仿宋"/>
                <w:szCs w:val="21"/>
                <w:lang w:eastAsia="zh-CN"/>
                <w:rPrChange w:id="83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</w:pPr>
            <w:r>
              <w:rPr>
                <w:rFonts w:hint="default" w:eastAsia="仿宋"/>
                <w:szCs w:val="21"/>
                <w:lang w:eastAsia="zh-CN"/>
                <w:rPrChange w:id="84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人类</w:t>
            </w:r>
            <w:r>
              <w:rPr>
                <w:rFonts w:hint="default" w:eastAsia="仿宋"/>
                <w:szCs w:val="21"/>
                <w:lang w:eastAsia="zh-CN"/>
                <w:rPrChange w:id="85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遗传</w:t>
            </w:r>
            <w:r>
              <w:rPr>
                <w:rFonts w:hint="default" w:eastAsia="仿宋"/>
                <w:szCs w:val="21"/>
                <w:lang w:eastAsia="zh-CN"/>
                <w:rPrChange w:id="86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资源</w:t>
            </w:r>
            <w:r>
              <w:rPr>
                <w:rFonts w:hint="default" w:eastAsia="仿宋"/>
                <w:szCs w:val="21"/>
                <w:lang w:eastAsia="zh-CN"/>
                <w:rPrChange w:id="87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办</w:t>
            </w:r>
            <w:r>
              <w:rPr>
                <w:rFonts w:hint="default" w:eastAsia="仿宋"/>
                <w:szCs w:val="21"/>
                <w:lang w:eastAsia="zh-CN"/>
                <w:rPrChange w:id="88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批件</w:t>
            </w:r>
            <w:r>
              <w:rPr>
                <w:rFonts w:hint="default" w:eastAsia="仿宋"/>
                <w:szCs w:val="21"/>
                <w:lang w:eastAsia="zh-CN"/>
                <w:rPrChange w:id="89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（</w:t>
            </w:r>
            <w:r>
              <w:rPr>
                <w:rFonts w:hint="default" w:eastAsia="仿宋"/>
                <w:szCs w:val="21"/>
                <w:lang w:eastAsia="zh-CN"/>
                <w:rPrChange w:id="90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如涉及</w:t>
            </w:r>
            <w:r>
              <w:rPr>
                <w:rFonts w:hint="default" w:eastAsia="仿宋"/>
                <w:szCs w:val="21"/>
                <w:lang w:eastAsia="zh-CN"/>
                <w:rPrChange w:id="91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，</w:t>
            </w:r>
            <w:r>
              <w:rPr>
                <w:rFonts w:hint="default" w:eastAsia="仿宋"/>
                <w:szCs w:val="21"/>
                <w:lang w:eastAsia="zh-CN"/>
                <w:rPrChange w:id="92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必须提供</w:t>
            </w:r>
            <w:r>
              <w:rPr>
                <w:rFonts w:hint="default" w:eastAsia="仿宋"/>
                <w:szCs w:val="21"/>
                <w:lang w:eastAsia="zh-CN"/>
                <w:rPrChange w:id="93" w:author="FFJian" w:date="2020-07-31T08:55:27Z">
                  <w:rPr>
                    <w:rFonts w:hint="eastAsia" w:eastAsia="仿宋"/>
                    <w:szCs w:val="21"/>
                    <w:lang w:eastAsia="zh-CN"/>
                  </w:rPr>
                </w:rPrChange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restart"/>
            <w:vAlign w:val="center"/>
          </w:tcPr>
          <w:p>
            <w:pPr>
              <w:spacing w:line="276" w:lineRule="auto"/>
              <w:jc w:val="left"/>
              <w:rPr>
                <w:rFonts w:hint="eastAsia" w:eastAsia="仿宋"/>
                <w:bCs/>
                <w:szCs w:val="21"/>
                <w:lang w:eastAsia="zh-CN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hint="eastAsia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21</w:t>
            </w:r>
            <w:r>
              <w:rPr>
                <w:rFonts w:eastAsia="仿宋"/>
                <w:szCs w:val="21"/>
              </w:rPr>
              <w:t>-1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hint="eastAsia" w:eastAsia="仿宋"/>
                <w:szCs w:val="21"/>
                <w:lang w:eastAsia="zh-CN"/>
              </w:rPr>
              <w:t>人类遗传资源审批申请书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eastAsia="zh-CN"/>
              </w:rPr>
              <w:t>申报编号：</w:t>
            </w:r>
            <w:r>
              <w:rPr>
                <w:rFonts w:hint="eastAsia" w:eastAsia="仿宋"/>
                <w:szCs w:val="21"/>
                <w:lang w:val="en-US" w:eastAsia="zh-CN"/>
              </w:rPr>
              <w:t xml:space="preserve">        申报时间：             </w:t>
            </w:r>
          </w:p>
        </w:tc>
        <w:tc>
          <w:tcPr>
            <w:tcW w:w="1095" w:type="dxa"/>
            <w:vMerge w:val="restart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复印件加盖申办者公章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tcBorders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bCs/>
                <w:szCs w:val="21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21-2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hint="eastAsia" w:eastAsia="仿宋"/>
                <w:szCs w:val="21"/>
                <w:lang w:eastAsia="zh-CN"/>
              </w:rPr>
              <w:t>人类遗传资源审批事项受理单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eastAsia="zh-CN"/>
              </w:rPr>
              <w:t>受理编号</w:t>
            </w:r>
            <w:r>
              <w:rPr>
                <w:rFonts w:hint="eastAsia" w:eastAsia="仿宋"/>
                <w:szCs w:val="21"/>
                <w:lang w:val="en-US" w:eastAsia="zh-CN"/>
              </w:rPr>
              <w:t xml:space="preserve">:          受理时间：         </w:t>
            </w:r>
          </w:p>
        </w:tc>
        <w:tc>
          <w:tcPr>
            <w:tcW w:w="1095" w:type="dxa"/>
            <w:vMerge w:val="continue"/>
            <w:tcBorders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Merge w:val="continue"/>
            <w:tcBorders/>
            <w:vAlign w:val="center"/>
          </w:tcPr>
          <w:p>
            <w:pPr>
              <w:spacing w:line="276" w:lineRule="auto"/>
              <w:jc w:val="left"/>
              <w:rPr>
                <w:rFonts w:hint="eastAsia" w:eastAsia="仿宋"/>
                <w:bCs/>
                <w:szCs w:val="21"/>
                <w:lang w:eastAsia="zh-CN"/>
              </w:rPr>
            </w:pPr>
          </w:p>
        </w:tc>
        <w:tc>
          <w:tcPr>
            <w:tcW w:w="670" w:type="dxa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hint="eastAsia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21</w:t>
            </w:r>
            <w:r>
              <w:rPr>
                <w:rFonts w:eastAsia="仿宋"/>
                <w:szCs w:val="21"/>
              </w:rPr>
              <w:t>-</w:t>
            </w:r>
            <w:r>
              <w:rPr>
                <w:rFonts w:hint="eastAsia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3268" w:type="dxa"/>
            <w:shd w:val="clear" w:color="auto" w:fill="D8D8D8" w:themeFill="background1" w:themeFillShade="D9"/>
            <w:vAlign w:val="center"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  <w:lang w:eastAsia="zh-CN"/>
              </w:rPr>
              <w:t>人类遗传资源审批事项决定书</w:t>
            </w:r>
          </w:p>
        </w:tc>
        <w:tc>
          <w:tcPr>
            <w:tcW w:w="4106" w:type="dxa"/>
            <w:shd w:val="clear" w:color="auto" w:fill="FFFFFF" w:themeFill="background1"/>
            <w:vAlign w:val="center"/>
          </w:tcPr>
          <w:p>
            <w:pPr>
              <w:spacing w:line="276" w:lineRule="auto"/>
              <w:jc w:val="left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eastAsia="zh-CN"/>
              </w:rPr>
              <w:t>国科遗办审字：</w:t>
            </w:r>
            <w:r>
              <w:rPr>
                <w:rFonts w:hint="eastAsia" w:eastAsia="仿宋"/>
                <w:szCs w:val="21"/>
                <w:lang w:val="en-US" w:eastAsia="zh-CN"/>
              </w:rPr>
              <w:t xml:space="preserve">    报告时间：           </w:t>
            </w:r>
          </w:p>
        </w:tc>
        <w:tc>
          <w:tcPr>
            <w:tcW w:w="1095" w:type="dxa"/>
            <w:vMerge w:val="continue"/>
            <w:tcBorders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1" w:type="dxa"/>
            <w:vAlign w:val="center"/>
          </w:tcPr>
          <w:p>
            <w:pPr>
              <w:spacing w:line="276" w:lineRule="auto"/>
              <w:jc w:val="left"/>
              <w:rPr>
                <w:rFonts w:hint="eastAsia" w:eastAsia="仿宋"/>
                <w:bCs/>
                <w:szCs w:val="21"/>
                <w:lang w:val="en-US" w:eastAsia="zh-CN"/>
              </w:rPr>
            </w:pPr>
            <w:ins w:id="94" w:author="Feng FuJian" w:date="2021-02-25T09:18:28Z">
              <w:r>
                <w:rPr>
                  <w:rFonts w:hint="eastAsia" w:eastAsia="仿宋"/>
                  <w:bCs/>
                  <w:szCs w:val="21"/>
                  <w:lang w:val="en-US" w:eastAsia="zh-CN"/>
                </w:rPr>
                <w:t>22</w:t>
              </w:r>
            </w:ins>
          </w:p>
        </w:tc>
        <w:tc>
          <w:tcPr>
            <w:tcW w:w="8044" w:type="dxa"/>
            <w:gridSpan w:val="3"/>
            <w:shd w:val="clear" w:color="auto" w:fill="D8D8D8" w:themeFill="background1" w:themeFillShade="D9"/>
          </w:tcPr>
          <w:p>
            <w:pPr>
              <w:spacing w:line="276" w:lineRule="auto"/>
              <w:jc w:val="left"/>
              <w:rPr>
                <w:rFonts w:hint="eastAsia" w:eastAsia="仿宋"/>
                <w:szCs w:val="21"/>
                <w:lang w:eastAsia="zh-CN"/>
              </w:rPr>
            </w:pPr>
            <w:ins w:id="95" w:author="Feng FuJian" w:date="2021-02-25T09:19:04Z">
              <w:r>
                <w:rPr>
                  <w:rFonts w:hint="eastAsia" w:eastAsia="仿宋"/>
                  <w:szCs w:val="21"/>
                  <w:lang w:eastAsia="zh-CN"/>
                </w:rPr>
                <w:t>项目</w:t>
              </w:r>
            </w:ins>
            <w:ins w:id="96" w:author="Feng FuJian" w:date="2021-02-25T09:19:08Z">
              <w:r>
                <w:rPr>
                  <w:rFonts w:hint="eastAsia" w:eastAsia="仿宋"/>
                  <w:szCs w:val="21"/>
                  <w:lang w:eastAsia="zh-CN"/>
                </w:rPr>
                <w:t>组</w:t>
              </w:r>
            </w:ins>
            <w:ins w:id="97" w:author="Feng FuJian" w:date="2021-02-25T09:19:06Z">
              <w:r>
                <w:rPr>
                  <w:rFonts w:hint="eastAsia" w:eastAsia="仿宋"/>
                  <w:szCs w:val="21"/>
                  <w:lang w:eastAsia="zh-CN"/>
                </w:rPr>
                <w:t>其他</w:t>
              </w:r>
            </w:ins>
            <w:ins w:id="98" w:author="Feng FuJian" w:date="2021-02-25T09:19:11Z">
              <w:r>
                <w:rPr>
                  <w:rFonts w:hint="eastAsia" w:eastAsia="仿宋"/>
                  <w:szCs w:val="21"/>
                  <w:lang w:eastAsia="zh-CN"/>
                </w:rPr>
                <w:t>资料</w:t>
              </w:r>
            </w:ins>
          </w:p>
        </w:tc>
        <w:tc>
          <w:tcPr>
            <w:tcW w:w="1095" w:type="dxa"/>
            <w:vMerge w:val="continue"/>
            <w:tcBorders/>
          </w:tcPr>
          <w:p>
            <w:pPr>
              <w:spacing w:line="276" w:lineRule="auto"/>
              <w:jc w:val="left"/>
              <w:rPr>
                <w:rFonts w:eastAsia="仿宋"/>
                <w:szCs w:val="21"/>
              </w:rPr>
            </w:pPr>
          </w:p>
        </w:tc>
      </w:tr>
    </w:tbl>
    <w:p>
      <w:pPr>
        <w:rPr>
          <w:ins w:id="99" w:author="FFJian" w:date="2020-07-31T08:39:34Z"/>
        </w:rPr>
      </w:pPr>
    </w:p>
    <w:p/>
    <w:p/>
    <w:p/>
    <w:p>
      <w:pPr>
        <w:spacing w:line="276" w:lineRule="auto"/>
        <w:ind w:firstLine="240" w:firstLineChars="100"/>
        <w:rPr>
          <w:rFonts w:eastAsia="仿宋_GB2312"/>
          <w:sz w:val="24"/>
        </w:rPr>
      </w:pPr>
    </w:p>
    <w:tbl>
      <w:tblPr>
        <w:tblStyle w:val="12"/>
        <w:tblW w:w="9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  <w:gridCol w:w="2392"/>
        <w:gridCol w:w="2393"/>
        <w:gridCol w:w="23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2" w:type="dxa"/>
          </w:tcPr>
          <w:p>
            <w:pPr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送交人：</w:t>
            </w:r>
          </w:p>
        </w:tc>
        <w:tc>
          <w:tcPr>
            <w:tcW w:w="2392" w:type="dxa"/>
          </w:tcPr>
          <w:p>
            <w:pPr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日期：</w:t>
            </w:r>
          </w:p>
        </w:tc>
        <w:tc>
          <w:tcPr>
            <w:tcW w:w="2393" w:type="dxa"/>
          </w:tcPr>
          <w:p>
            <w:pPr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接收人：</w:t>
            </w:r>
          </w:p>
        </w:tc>
        <w:tc>
          <w:tcPr>
            <w:tcW w:w="2393" w:type="dxa"/>
          </w:tcPr>
          <w:p>
            <w:pPr>
              <w:spacing w:line="276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日期：</w:t>
            </w:r>
          </w:p>
        </w:tc>
      </w:tr>
    </w:tbl>
    <w:p/>
    <w:p>
      <w:bookmarkStart w:id="2" w:name="_GoBack"/>
      <w:bookmarkEnd w:id="2"/>
    </w:p>
    <w:sectPr>
      <w:headerReference r:id="rId4" w:type="default"/>
      <w:pgSz w:w="11906" w:h="16838"/>
      <w:pgMar w:top="1134" w:right="1134" w:bottom="1134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  <w:rPr>
        <w:rFonts w:hint="default" w:ascii="仿宋_GB2312" w:eastAsia="仿宋_GB2312"/>
        <w:lang w:val="en-US" w:eastAsia="zh-CN"/>
      </w:rPr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12700" b="15875"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                                                                                                               临床试验文件</w:t>
    </w:r>
    <w:r>
      <w:rPr>
        <w:rFonts w:hint="eastAsia" w:ascii="仿宋_GB2312" w:eastAsia="仿宋_GB2312"/>
        <w:lang w:val="en-US" w:eastAsia="zh-CN"/>
      </w:rPr>
      <w:t xml:space="preserve">  版本号20210115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  <w:rPr>
        <w:rFonts w:ascii="仿宋_GB2312" w:eastAsia="仿宋_GB2312"/>
      </w:rPr>
    </w:pPr>
    <w:r>
      <w:rPr>
        <w:rFonts w:hint="eastAsia" w:ascii="仿宋_GB2312" w:eastAsia="仿宋_GB2312"/>
      </w:rPr>
      <w:drawing>
        <wp:inline distT="0" distB="0" distL="0" distR="0">
          <wp:extent cx="428625" cy="419100"/>
          <wp:effectExtent l="0" t="0" r="0" b="0"/>
          <wp:docPr id="3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9023"/>
                  <a:stretch>
                    <a:fillRect/>
                  </a:stretch>
                </pic:blipFill>
                <pic:spPr>
                  <a:xfrm>
                    <a:off x="0" y="0"/>
                    <a:ext cx="432522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 xml:space="preserve"> 广州市番禺区中心医院                                                               临床试验文件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FJian">
    <w15:presenceInfo w15:providerId="WPS Office" w15:userId="2686988807"/>
  </w15:person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114C4"/>
    <w:rsid w:val="00006B50"/>
    <w:rsid w:val="00057E22"/>
    <w:rsid w:val="00081A47"/>
    <w:rsid w:val="00095DE6"/>
    <w:rsid w:val="000A7806"/>
    <w:rsid w:val="000D48F7"/>
    <w:rsid w:val="001113FA"/>
    <w:rsid w:val="001114C4"/>
    <w:rsid w:val="0013469B"/>
    <w:rsid w:val="00145779"/>
    <w:rsid w:val="0015376E"/>
    <w:rsid w:val="001538A8"/>
    <w:rsid w:val="00154AB8"/>
    <w:rsid w:val="00162695"/>
    <w:rsid w:val="001B21ED"/>
    <w:rsid w:val="001E2EC6"/>
    <w:rsid w:val="00252BE6"/>
    <w:rsid w:val="002F03A6"/>
    <w:rsid w:val="00306B7C"/>
    <w:rsid w:val="00367F2B"/>
    <w:rsid w:val="003B591A"/>
    <w:rsid w:val="004601DB"/>
    <w:rsid w:val="004A4745"/>
    <w:rsid w:val="004D093E"/>
    <w:rsid w:val="00514359"/>
    <w:rsid w:val="00565B90"/>
    <w:rsid w:val="00572A9A"/>
    <w:rsid w:val="005A6CDF"/>
    <w:rsid w:val="005B2AE5"/>
    <w:rsid w:val="005C34D3"/>
    <w:rsid w:val="005D23FD"/>
    <w:rsid w:val="005F51B5"/>
    <w:rsid w:val="006510B3"/>
    <w:rsid w:val="00671A61"/>
    <w:rsid w:val="006B0AF9"/>
    <w:rsid w:val="006B39EE"/>
    <w:rsid w:val="006C7950"/>
    <w:rsid w:val="0073115E"/>
    <w:rsid w:val="00792FF8"/>
    <w:rsid w:val="00801446"/>
    <w:rsid w:val="00827039"/>
    <w:rsid w:val="008773D9"/>
    <w:rsid w:val="00893286"/>
    <w:rsid w:val="00994794"/>
    <w:rsid w:val="009B07BD"/>
    <w:rsid w:val="009B2929"/>
    <w:rsid w:val="00A10A15"/>
    <w:rsid w:val="00AA14B5"/>
    <w:rsid w:val="00AA7714"/>
    <w:rsid w:val="00B30969"/>
    <w:rsid w:val="00BB1838"/>
    <w:rsid w:val="00C10E2A"/>
    <w:rsid w:val="00C1164E"/>
    <w:rsid w:val="00D76204"/>
    <w:rsid w:val="00D85431"/>
    <w:rsid w:val="00DD5791"/>
    <w:rsid w:val="00DF1A4A"/>
    <w:rsid w:val="00E07BF7"/>
    <w:rsid w:val="00E31839"/>
    <w:rsid w:val="00E4433A"/>
    <w:rsid w:val="00E62E1B"/>
    <w:rsid w:val="00E751CA"/>
    <w:rsid w:val="00E80C30"/>
    <w:rsid w:val="00E932A5"/>
    <w:rsid w:val="00EA7F5F"/>
    <w:rsid w:val="00EE32AF"/>
    <w:rsid w:val="00EF1C8D"/>
    <w:rsid w:val="00F008A1"/>
    <w:rsid w:val="00F1539E"/>
    <w:rsid w:val="00F25396"/>
    <w:rsid w:val="00F53AD8"/>
    <w:rsid w:val="00F57A6A"/>
    <w:rsid w:val="00F74412"/>
    <w:rsid w:val="00FB058D"/>
    <w:rsid w:val="00FB484D"/>
    <w:rsid w:val="00FE6B70"/>
    <w:rsid w:val="02F84C1C"/>
    <w:rsid w:val="134D0ECD"/>
    <w:rsid w:val="244F4604"/>
    <w:rsid w:val="2EE871D8"/>
    <w:rsid w:val="39ED2487"/>
    <w:rsid w:val="429A490D"/>
    <w:rsid w:val="4A197C09"/>
    <w:rsid w:val="4B550AF7"/>
    <w:rsid w:val="4CA66C9B"/>
    <w:rsid w:val="4D624C1B"/>
    <w:rsid w:val="513936E6"/>
    <w:rsid w:val="55881CCC"/>
    <w:rsid w:val="682C653F"/>
    <w:rsid w:val="728C3151"/>
    <w:rsid w:val="7A5D2C40"/>
    <w:rsid w:val="7C121352"/>
    <w:rsid w:val="7CA20DEC"/>
    <w:rsid w:val="7E0A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13"/>
    <w:qFormat/>
    <w:uiPriority w:val="0"/>
    <w:pPr>
      <w:keepNext/>
      <w:keepLines/>
      <w:spacing w:beforeLines="50" w:afterLines="50" w:line="360" w:lineRule="auto"/>
      <w:jc w:val="center"/>
      <w:outlineLvl w:val="2"/>
    </w:pPr>
    <w:rPr>
      <w:rFonts w:eastAsia="仿宋_GB2312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18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20"/>
    <w:qFormat/>
    <w:uiPriority w:val="99"/>
    <w:pPr>
      <w:widowControl/>
      <w:jc w:val="left"/>
    </w:pPr>
    <w:rPr>
      <w:rFonts w:ascii="Arial" w:hAnsi="Arial"/>
      <w:smallCaps/>
      <w:color w:val="000000"/>
      <w:kern w:val="0"/>
      <w:sz w:val="18"/>
      <w:szCs w:val="20"/>
      <w:lang w:eastAsia="en-US"/>
    </w:rPr>
  </w:style>
  <w:style w:type="paragraph" w:styleId="7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3 Char"/>
    <w:basedOn w:val="10"/>
    <w:link w:val="3"/>
    <w:qFormat/>
    <w:uiPriority w:val="0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14">
    <w:name w:val="页眉 Char"/>
    <w:basedOn w:val="10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0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Char"/>
    <w:basedOn w:val="10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文字 Char"/>
    <w:basedOn w:val="10"/>
    <w:link w:val="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批注主题 Char"/>
    <w:basedOn w:val="17"/>
    <w:link w:val="4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9">
    <w:name w:val="标题 2 Char"/>
    <w:basedOn w:val="10"/>
    <w:link w:val="2"/>
    <w:qFormat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正文文本 Char"/>
    <w:basedOn w:val="10"/>
    <w:link w:val="6"/>
    <w:qFormat/>
    <w:uiPriority w:val="99"/>
    <w:rPr>
      <w:rFonts w:ascii="Arial" w:hAnsi="Arial" w:eastAsia="宋体" w:cs="Times New Roman"/>
      <w:smallCaps/>
      <w:color w:val="000000"/>
      <w:kern w:val="0"/>
      <w:sz w:val="18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310</Words>
  <Characters>1772</Characters>
  <Lines>14</Lines>
  <Paragraphs>4</Paragraphs>
  <TotalTime>3</TotalTime>
  <ScaleCrop>false</ScaleCrop>
  <LinksUpToDate>false</LinksUpToDate>
  <CharactersWithSpaces>2078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2015-04-22T01:09:00Z</dcterms:created>
  <dc:creator>py</dc:creator>
  <cp:lastModifiedBy>Feng FuJian</cp:lastModifiedBy>
  <dcterms:modified xsi:type="dcterms:W3CDTF">2021-02-25T02:30:17Z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